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bookmarkStart w:id="9" w:name="_GoBack"/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1635</w:t>
      </w:r>
      <w:bookmarkEnd w:id="9"/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highlight w:val="none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cyan"/>
                <w:shd w:val="clear" w:fill="auto"/>
                <w:lang w:val="en-US" w:eastAsia="zh-CN" w:bidi="ar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68538436"/>
      <w:bookmarkStart w:id="3" w:name="_Toc36713251"/>
      <w:bookmarkStart w:id="4" w:name="_Toc90971497"/>
      <w:bookmarkStart w:id="5" w:name="_Toc75510019"/>
      <w:bookmarkStart w:id="6" w:name="_Toc36713654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  <w:rPr>
          <w:ins w:id="0" w:author="Danni SONG(CMCC)" w:date="2024-02-29T16:22:56Z"/>
          <w:rFonts w:hint="eastAsia"/>
        </w:rPr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1"/>
        <w:rPr>
          <w:ins w:id="1" w:author="Danni SONG(CMCC)" w:date="2024-02-29T16:23:52Z"/>
          <w:highlight w:val="none"/>
          <w:lang w:eastAsia="zh-CN"/>
        </w:rPr>
      </w:pPr>
      <w:ins w:id="2" w:author="Danni SONG(CMCC)" w:date="2024-02-29T16:23:52Z"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3" w:author="Danni SONG(CMCC)" w:date="2024-02-29T16:23:52Z"/>
          <w:rFonts w:eastAsia="宋体"/>
          <w:highlight w:val="none"/>
          <w:lang w:eastAsia="zh-CN"/>
        </w:rPr>
      </w:pPr>
      <w:ins w:id="4" w:author="Danni SONG(CMCC)" w:date="2024-02-29T16:23:52Z">
        <w:r>
          <w:rPr>
            <w:highlight w:val="none"/>
          </w:rPr>
          <w:t xml:space="preserve">- </w:t>
        </w:r>
      </w:ins>
      <w:ins w:id="5" w:author="Danni SONG(CMCC)" w:date="2024-02-29T16:30:38Z">
        <w:r>
          <w:rPr>
            <w:rFonts w:hint="eastAsia"/>
            <w:i w:val="0"/>
            <w:iCs w:val="0"/>
            <w:highlight w:val="none"/>
            <w:lang w:val="en-US" w:eastAsia="zh-CN"/>
          </w:rPr>
          <w:t>T</w:t>
        </w:r>
      </w:ins>
      <w:ins w:id="6" w:author="Danni SONG(CMCC)" w:date="2024-02-29T16:24:47Z">
        <w:r>
          <w:rPr>
            <w:rFonts w:hint="eastAsia"/>
            <w:i w:val="0"/>
            <w:iCs w:val="0"/>
            <w:highlight w:val="none"/>
          </w:rPr>
          <w:t>o confirm UE will detect IDC problem with</w:t>
        </w:r>
      </w:ins>
      <w:ins w:id="7" w:author="Danni SONG(CMCC)" w:date="2024-02-29T16:30:13Z">
        <w:r>
          <w:rPr>
            <w:rFonts w:hint="eastAsia"/>
            <w:i w:val="0"/>
            <w:iCs w:val="0"/>
            <w:highlight w:val="none"/>
            <w:lang w:val="en-US" w:eastAsia="zh-CN"/>
          </w:rPr>
          <w:t xml:space="preserve"> </w:t>
        </w:r>
      </w:ins>
      <w:ins w:id="8" w:author="Danni SONG(CMCC)" w:date="2024-02-29T16:30:28Z">
        <w:r>
          <w:rPr>
            <w:rFonts w:eastAsia="Malgun Gothic"/>
          </w:rPr>
          <w:t>"T1"</w:t>
        </w:r>
      </w:ins>
      <w:ins w:id="9" w:author="Danni SONG(CMCC)" w:date="2024-02-29T16:30:29Z">
        <w:r>
          <w:rPr>
            <w:rFonts w:hint="eastAsia" w:eastAsia="宋体"/>
            <w:lang w:val="en-US" w:eastAsia="zh-CN"/>
          </w:rPr>
          <w:t xml:space="preserve"> </w:t>
        </w:r>
      </w:ins>
      <w:ins w:id="10" w:author="Danni SONG(CMCC)" w:date="2024-02-29T16:24:47Z">
        <w:r>
          <w:rPr>
            <w:rFonts w:hint="eastAsia"/>
            <w:i w:val="0"/>
            <w:iCs w:val="0"/>
            <w:highlight w:val="none"/>
          </w:rPr>
          <w:t>configuration.</w:t>
        </w:r>
      </w:ins>
      <w:ins w:id="11" w:author="Danni SONG(CMCC)" w:date="2024-02-29T16:23:52Z">
        <w:r>
          <w:rPr>
            <w:i w:val="0"/>
            <w:iCs w:val="0"/>
            <w:highlight w:val="none"/>
          </w:rPr>
          <w:t>.</w:t>
        </w:r>
      </w:ins>
    </w:p>
    <w:p/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 xml:space="preserve">NR Cell </w:t>
      </w:r>
      <w:r>
        <w:rPr>
          <w:rFonts w:eastAsia="宋体"/>
          <w:lang w:eastAsia="zh-CN" w:bidi="ar"/>
        </w:rPr>
        <w:t>1</w:t>
      </w:r>
      <w:ins w:id="12" w:author="Danni SONG(CMCC)" w:date="2024-02-26T10:00:15Z">
        <w:r>
          <w:rPr>
            <w:rFonts w:hint="eastAsia" w:eastAsia="宋体"/>
            <w:lang w:val="en-US" w:eastAsia="zh-CN" w:bidi="ar"/>
          </w:rPr>
          <w:t>4</w:t>
        </w:r>
      </w:ins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ins w:id="13" w:author="Danni SONG(CMCC)" w:date="2024-02-25T07:38:12Z"/>
          <w:rFonts w:hint="default" w:eastAsia="宋体"/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</w:t>
      </w:r>
      <w:r>
        <w:rPr>
          <w:rFonts w:hint="eastAsia" w:eastAsia="宋体"/>
          <w:lang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C</w:t>
      </w:r>
      <w:r>
        <w:rPr>
          <w:rFonts w:hint="eastAsia" w:eastAsia="宋体"/>
          <w:lang w:eastAsia="zh-CN" w:bidi="ar"/>
        </w:rPr>
        <w:t xml:space="preserve">ell </w:t>
      </w:r>
      <w:r>
        <w:rPr>
          <w:rFonts w:hint="eastAsia" w:eastAsia="宋体"/>
          <w:lang w:eastAsia="zh-CN" w:bidi="ar"/>
        </w:rPr>
        <w:t>1</w:t>
      </w:r>
      <w:ins w:id="14" w:author="Danni SONG(CMCC)" w:date="2024-02-26T10:00:20Z">
        <w:r>
          <w:rPr>
            <w:rFonts w:eastAsia="宋体"/>
            <w:lang w:eastAsia="zh-CN" w:bidi="ar"/>
          </w:rPr>
          <w:t>4/NRf4</w:t>
        </w:r>
      </w:ins>
      <w:r>
        <w:rPr>
          <w:rFonts w:hint="eastAsia" w:eastAsia="宋体"/>
          <w:lang w:eastAsia="zh-CN" w:bidi="ar"/>
        </w:rPr>
        <w:t xml:space="preserve"> </w:t>
      </w:r>
      <w:r>
        <w:rPr>
          <w:rFonts w:hint="eastAsia"/>
          <w:lang w:eastAsia="zh-CN"/>
        </w:rPr>
        <w:t>with NR operating band n40</w:t>
      </w:r>
      <w:ins w:id="15" w:author="Danni SONG(CMCC)" w:date="2024-02-26T11:49:32Z">
        <w:r>
          <w:rPr>
            <w:rFonts w:hint="default"/>
            <w:lang w:val="en-US" w:eastAsia="zh-CN"/>
          </w:rPr>
          <w:t>.</w:t>
        </w:r>
      </w:ins>
      <w:ins w:id="16" w:author="Danni SONG(CMCC)" w:date="2024-02-26T11:49:34Z">
        <w:r>
          <w:rPr>
            <w:rFonts w:hint="default"/>
            <w:lang w:val="en-US" w:eastAsia="zh-CN"/>
          </w:rPr>
          <w:t xml:space="preserve"> </w:t>
        </w:r>
      </w:ins>
      <w:ins w:id="17" w:author="Danni SONG(CMCC)" w:date="2024-02-26T11:49:34Z">
        <w:r>
          <w:rPr>
            <w:rFonts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 w:fill="auto"/>
            <w:lang w:eastAsia="zh-CN" w:bidi="ar"/>
          </w:rPr>
          <w:t>NRf4 is selected as it is the closest frequency available to</w:t>
        </w:r>
      </w:ins>
      <w:ins w:id="18" w:author="Danni SONG(CMCC)" w:date="2024-02-26T11:49:45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 w:fill="auto"/>
            <w:lang w:val="en-US" w:eastAsia="zh-CN" w:bidi="ar"/>
          </w:rPr>
          <w:t xml:space="preserve"> </w:t>
        </w:r>
      </w:ins>
      <w:ins w:id="19" w:author="Danni SONG(CMCC)" w:date="2024-02-26T11:49:46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 w:fill="auto"/>
            <w:lang w:val="en-US" w:eastAsia="zh-CN" w:bidi="ar"/>
          </w:rPr>
          <w:t>2400M</w:t>
        </w:r>
      </w:ins>
      <w:ins w:id="20" w:author="Danni SONG(CMCC)" w:date="2024-02-26T11:49:47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 w:fill="auto"/>
            <w:lang w:val="en-US" w:eastAsia="zh-CN" w:bidi="ar"/>
          </w:rPr>
          <w:t>Hz</w:t>
        </w:r>
      </w:ins>
      <w:ins w:id="21" w:author="Danni SONG(CMCC)" w:date="2024-02-26T11:53:2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val="en-US" w:eastAsia="zh-CN" w:bidi="ar"/>
          </w:rPr>
          <w:t>;</w:t>
        </w:r>
      </w:ins>
    </w:p>
    <w:p>
      <w:pPr>
        <w:pStyle w:val="82"/>
        <w:rPr>
          <w:rFonts w:hint="eastAsia"/>
          <w:lang w:eastAsia="zh-CN"/>
        </w:rPr>
      </w:pPr>
      <w:ins w:id="22" w:author="Danni SONG(CMCC)" w:date="2024-02-25T07:38:19Z">
        <w:r>
          <w:rPr/>
          <w:t>-</w:t>
        </w:r>
      </w:ins>
      <w:ins w:id="23" w:author="Danni SONG(CMCC)" w:date="2024-02-25T07:38:19Z">
        <w:r>
          <w:rPr/>
          <w:tab/>
        </w:r>
      </w:ins>
      <w:ins w:id="24" w:author="Danni SONG(CMCC)" w:date="2024-02-25T07:52:02Z">
        <w:r>
          <w:rPr>
            <w:rFonts w:hint="eastAsia"/>
            <w:highlight w:val="none"/>
            <w:lang w:val="en-US" w:eastAsia="zh-CN"/>
          </w:rPr>
          <w:t>WLAN</w:t>
        </w:r>
      </w:ins>
      <w:ins w:id="25" w:author="Danni SONG(CMCC)" w:date="2024-02-25T07:52:03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6" w:author="Danni SONG(CMCC)" w:date="2024-02-25T07:52:04Z">
        <w:r>
          <w:rPr>
            <w:rFonts w:hint="eastAsia"/>
            <w:highlight w:val="none"/>
            <w:lang w:val="en-US" w:eastAsia="zh-CN"/>
          </w:rPr>
          <w:t>P</w:t>
        </w:r>
      </w:ins>
      <w:ins w:id="27" w:author="Danni SONG(CMCC)" w:date="2024-02-25T07:52:06Z">
        <w:r>
          <w:rPr>
            <w:rFonts w:hint="eastAsia"/>
            <w:highlight w:val="none"/>
            <w:lang w:val="en-US" w:eastAsia="zh-CN"/>
          </w:rPr>
          <w:t>1</w:t>
        </w:r>
      </w:ins>
      <w:ins w:id="28" w:author="Danni SONG(CMCC)" w:date="2024-02-25T07:52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" w:author="Danni SONG(CMCC)" w:date="2024-02-25T07:52:09Z">
        <w:r>
          <w:rPr>
            <w:rFonts w:hint="eastAsia"/>
            <w:highlight w:val="none"/>
            <w:lang w:val="en-US" w:eastAsia="zh-CN"/>
          </w:rPr>
          <w:t>(</w:t>
        </w:r>
      </w:ins>
      <w:ins w:id="30" w:author="Danni SONG(CMCC)" w:date="2024-02-25T07:52:11Z">
        <w:r>
          <w:rPr>
            <w:rFonts w:hint="eastAsia"/>
            <w:highlight w:val="none"/>
            <w:lang w:val="en-US" w:eastAsia="zh-CN"/>
          </w:rPr>
          <w:t>Cell</w:t>
        </w:r>
      </w:ins>
      <w:ins w:id="31" w:author="Danni SONG(CMCC)" w:date="2024-02-25T07:52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" w:author="Danni SONG(CMCC)" w:date="2024-02-25T07:52:13Z">
        <w:r>
          <w:rPr>
            <w:rFonts w:hint="eastAsia"/>
            <w:highlight w:val="none"/>
            <w:lang w:val="en-US" w:eastAsia="zh-CN"/>
          </w:rPr>
          <w:t>27</w:t>
        </w:r>
      </w:ins>
      <w:ins w:id="33" w:author="Danni SONG(CMCC)" w:date="2024-02-25T07:52:09Z">
        <w:r>
          <w:rPr>
            <w:rFonts w:hint="eastAsia"/>
            <w:highlight w:val="none"/>
            <w:lang w:val="en-US" w:eastAsia="zh-CN"/>
          </w:rPr>
          <w:t>)</w:t>
        </w:r>
      </w:ins>
      <w:ins w:id="34" w:author="Danni SONG(CMCC)" w:date="2024-02-25T07:52:2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" w:author="Danni SONG(CMCC)" w:date="2024-02-25T07:52:22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36" w:author="Danni SONG(CMCC)" w:date="2024-02-25T07:51:55Z">
        <w:r>
          <w:rPr>
            <w:rFonts w:hint="eastAsia"/>
            <w:lang w:val="en-US" w:eastAsia="zh-CN"/>
          </w:rPr>
          <w:t>Channel 1 (2401-2423MHz) is configured.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algun Gothic"/>
        </w:rPr>
        <w:t xml:space="preserve"> "T2"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rFonts w:hint="eastAsia" w:eastAsiaTheme="minorEastAsia"/>
                <w:lang w:val="en-US" w:eastAsia="zh-CN"/>
              </w:rPr>
            </w:pPr>
            <w:r>
              <w:t>NR Cell 1</w:t>
            </w:r>
            <w:ins w:id="37" w:author="Danni SONG(CMCC)" w:date="2024-02-26T10:01:0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58"/>
              <w:jc w:val="left"/>
              <w:rPr>
                <w:b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38" w:author="Danni SONG(CMCC)" w:date="2024-01-24T16:55:00Z"/>
                <w:lang w:val="en-US" w:eastAsia="zh-CN"/>
              </w:rPr>
            </w:pPr>
          </w:p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 xml:space="preserve">The SS transmits a LoggedMeasurementConfiguration message on NR Cell </w:t>
            </w:r>
            <w:r>
              <w:t>1</w:t>
            </w:r>
            <w:ins w:id="39" w:author="Danni SONG(CMCC)" w:date="2024-02-26T10:04:11Z">
              <w:r>
                <w:rPr>
                  <w:rFonts w:hint="eastAsia"/>
                  <w:lang w:val="en-US" w:eastAsia="zh-CN"/>
                </w:rPr>
                <w:t>4</w:t>
              </w:r>
            </w:ins>
            <w: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del w:id="40" w:author="Danni SONG(CMCC)" w:date="2024-02-29T16:22:30Z">
              <w:r>
                <w:rPr>
                  <w:rFonts w:hint="default"/>
                  <w:lang w:val="en-US" w:eastAsia="zh-CN"/>
                </w:rPr>
                <w:delText>a</w:delText>
              </w:r>
            </w:del>
            <w:ins w:id="41" w:author="Danni SONG(CMCC)" w:date="2024-02-29T16:22:3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"T1</w:t>
            </w:r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del w:id="42" w:author="Danni SONG(CMCC)" w:date="2024-02-29T16:21:00Z">
              <w:r>
                <w:rPr>
                  <w:rFonts w:hint="default"/>
                  <w:lang w:val="en-US" w:eastAsia="zh-CN"/>
                </w:rPr>
                <w:delText>a</w:delText>
              </w:r>
            </w:del>
            <w:ins w:id="43" w:author="Danni SONG(CMCC)" w:date="2024-02-29T16:21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"T2"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44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45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46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47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48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49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50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51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52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53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54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55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56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</w:t>
              </w:r>
            </w:ins>
            <w:ins w:id="57" w:author="Danni SONG(CMCC)" w:date="2024-02-29T16:21:10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58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59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60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61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62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63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64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65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66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67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68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69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70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71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72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73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74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75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76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77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78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79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80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81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82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83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84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85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86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87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88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89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90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91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92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t>1</w:t>
            </w:r>
            <w:ins w:id="93" w:author="Danni SONG(CMCC)" w:date="2024-02-26T10:04:2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t>1</w:t>
            </w:r>
            <w:ins w:id="94" w:author="Danni SONG(CMCC)" w:date="2024-02-26T10:04:2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rPr>
                <w:rFonts w:hint="eastAsia" w:eastAsiaTheme="minorEastAsia"/>
                <w:lang w:val="en-US" w:eastAsia="zh-CN"/>
              </w:rPr>
            </w:pPr>
            <w:r>
              <w:t xml:space="preserve">Same as NR Cell </w:t>
            </w:r>
            <w:r>
              <w:t>1</w:t>
            </w:r>
            <w:ins w:id="95" w:author="Danni SONG(CMCC)" w:date="2024-02-26T10:04:3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2F78B2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CEA7936"/>
    <w:rsid w:val="0D0735CC"/>
    <w:rsid w:val="0D305950"/>
    <w:rsid w:val="0D522B0F"/>
    <w:rsid w:val="0D525C24"/>
    <w:rsid w:val="0D603A76"/>
    <w:rsid w:val="0D86113E"/>
    <w:rsid w:val="0DB722F0"/>
    <w:rsid w:val="0E0831E4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6327F0"/>
    <w:rsid w:val="10726C46"/>
    <w:rsid w:val="1077171B"/>
    <w:rsid w:val="108B0975"/>
    <w:rsid w:val="109C43B5"/>
    <w:rsid w:val="10CE781E"/>
    <w:rsid w:val="10F81506"/>
    <w:rsid w:val="111A222D"/>
    <w:rsid w:val="11347D9D"/>
    <w:rsid w:val="11782338"/>
    <w:rsid w:val="118B3557"/>
    <w:rsid w:val="11AA0589"/>
    <w:rsid w:val="12121CDE"/>
    <w:rsid w:val="1250242B"/>
    <w:rsid w:val="127C5784"/>
    <w:rsid w:val="12B32583"/>
    <w:rsid w:val="12CA4181"/>
    <w:rsid w:val="13270D7A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B907F9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77AF0"/>
    <w:rsid w:val="198F61D9"/>
    <w:rsid w:val="19C64BD6"/>
    <w:rsid w:val="19D80436"/>
    <w:rsid w:val="19F502A4"/>
    <w:rsid w:val="19FC6555"/>
    <w:rsid w:val="1A077050"/>
    <w:rsid w:val="1A117A54"/>
    <w:rsid w:val="1A295331"/>
    <w:rsid w:val="1A5808C8"/>
    <w:rsid w:val="1A5A58C9"/>
    <w:rsid w:val="1A8D3255"/>
    <w:rsid w:val="1A9E54B0"/>
    <w:rsid w:val="1AB4102E"/>
    <w:rsid w:val="1AB52760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615479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5491A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26DD5"/>
    <w:rsid w:val="21B564E6"/>
    <w:rsid w:val="21F33A7A"/>
    <w:rsid w:val="223A50E3"/>
    <w:rsid w:val="227136D6"/>
    <w:rsid w:val="22880AAF"/>
    <w:rsid w:val="229E4E50"/>
    <w:rsid w:val="23090DEF"/>
    <w:rsid w:val="23305E7B"/>
    <w:rsid w:val="233A361A"/>
    <w:rsid w:val="2343478F"/>
    <w:rsid w:val="23DD6465"/>
    <w:rsid w:val="242E4F6B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80FC9"/>
    <w:rsid w:val="2E290C48"/>
    <w:rsid w:val="2E34285D"/>
    <w:rsid w:val="2E9571F9"/>
    <w:rsid w:val="2EC90B52"/>
    <w:rsid w:val="2F0E7FC2"/>
    <w:rsid w:val="2F32147B"/>
    <w:rsid w:val="2F3E5DCE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1A612B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57F758A"/>
    <w:rsid w:val="360A717F"/>
    <w:rsid w:val="364E35F4"/>
    <w:rsid w:val="364F7D6E"/>
    <w:rsid w:val="36526121"/>
    <w:rsid w:val="366C47C7"/>
    <w:rsid w:val="368321C4"/>
    <w:rsid w:val="36867804"/>
    <w:rsid w:val="369E4EAA"/>
    <w:rsid w:val="36D65C16"/>
    <w:rsid w:val="37083255"/>
    <w:rsid w:val="3730221B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BE05B6D"/>
    <w:rsid w:val="3C123DB0"/>
    <w:rsid w:val="3C3937A8"/>
    <w:rsid w:val="3C5842B3"/>
    <w:rsid w:val="3C65786F"/>
    <w:rsid w:val="3C961686"/>
    <w:rsid w:val="3CD5085D"/>
    <w:rsid w:val="3CEE3985"/>
    <w:rsid w:val="3D2A7F67"/>
    <w:rsid w:val="3D37507E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6B3D19"/>
    <w:rsid w:val="3F7A218E"/>
    <w:rsid w:val="3F951C31"/>
    <w:rsid w:val="3FA73B7E"/>
    <w:rsid w:val="3FB53D85"/>
    <w:rsid w:val="3FBA1EAF"/>
    <w:rsid w:val="3FCD053B"/>
    <w:rsid w:val="40002C0E"/>
    <w:rsid w:val="4005202C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390634"/>
    <w:rsid w:val="4246567E"/>
    <w:rsid w:val="425B7923"/>
    <w:rsid w:val="425D78E6"/>
    <w:rsid w:val="4269556B"/>
    <w:rsid w:val="42AF6075"/>
    <w:rsid w:val="42C641BB"/>
    <w:rsid w:val="42D6784A"/>
    <w:rsid w:val="42E255C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43780"/>
    <w:rsid w:val="44863D30"/>
    <w:rsid w:val="44C2005E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783EAC"/>
    <w:rsid w:val="46D60003"/>
    <w:rsid w:val="46E10058"/>
    <w:rsid w:val="46ED3E6B"/>
    <w:rsid w:val="47003013"/>
    <w:rsid w:val="4702058D"/>
    <w:rsid w:val="472033C0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8176A7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42EFD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5C03C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B07D2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AA4307"/>
    <w:rsid w:val="58D535AD"/>
    <w:rsid w:val="590401FF"/>
    <w:rsid w:val="59353EEB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451B2A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CAD3CCD"/>
    <w:rsid w:val="5D5F11C2"/>
    <w:rsid w:val="5DC215A6"/>
    <w:rsid w:val="5DC47CA8"/>
    <w:rsid w:val="5DE4030E"/>
    <w:rsid w:val="5E256DA2"/>
    <w:rsid w:val="5E2D1110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312F3C"/>
    <w:rsid w:val="5F4D6FE9"/>
    <w:rsid w:val="5F7F58FA"/>
    <w:rsid w:val="5FBE0FF2"/>
    <w:rsid w:val="5FFF100B"/>
    <w:rsid w:val="600E39A8"/>
    <w:rsid w:val="60140FB0"/>
    <w:rsid w:val="608210E3"/>
    <w:rsid w:val="60B47835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08376D"/>
    <w:rsid w:val="63306FA9"/>
    <w:rsid w:val="6333694F"/>
    <w:rsid w:val="63390858"/>
    <w:rsid w:val="63DC3DD8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B32C30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24E0D"/>
    <w:rsid w:val="6B7B7763"/>
    <w:rsid w:val="6B7E4F56"/>
    <w:rsid w:val="6BB17C3D"/>
    <w:rsid w:val="6BBA2ACB"/>
    <w:rsid w:val="6BC03AA0"/>
    <w:rsid w:val="6BCB2B85"/>
    <w:rsid w:val="6BF25819"/>
    <w:rsid w:val="6C0404D4"/>
    <w:rsid w:val="6C09798B"/>
    <w:rsid w:val="6C157962"/>
    <w:rsid w:val="6CA978FD"/>
    <w:rsid w:val="6CC232FE"/>
    <w:rsid w:val="6D0415B9"/>
    <w:rsid w:val="6D293FA7"/>
    <w:rsid w:val="6D39320D"/>
    <w:rsid w:val="6D473557"/>
    <w:rsid w:val="6D7917A7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A50E3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767595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B6188D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009CB"/>
    <w:rsid w:val="7D896705"/>
    <w:rsid w:val="7D8D25B9"/>
    <w:rsid w:val="7DEE0830"/>
    <w:rsid w:val="7DF45DB4"/>
    <w:rsid w:val="7DFB573F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1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Danni SONG(CMCC)</cp:lastModifiedBy>
  <cp:lastPrinted>2411-12-31T15:59:00Z</cp:lastPrinted>
  <dcterms:modified xsi:type="dcterms:W3CDTF">2024-02-29T14:31:07Z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4F783DB3207A41549FAD0C1AA405B028</vt:lpwstr>
  </property>
</Properties>
</file>